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B2A" w:rsidRDefault="00854B2A" w:rsidP="00854B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9C750E">
        <w:rPr>
          <w:b/>
          <w:noProof/>
          <w:sz w:val="24"/>
        </w:rPr>
        <w:t>2419</w:t>
      </w:r>
    </w:p>
    <w:p w:rsidR="008C532E" w:rsidRPr="009C750E" w:rsidRDefault="00EF4458" w:rsidP="00854B2A">
      <w:pPr>
        <w:pStyle w:val="CRCoverPage"/>
        <w:outlineLvl w:val="0"/>
        <w:rPr>
          <w:b/>
          <w:i/>
          <w:noProof/>
          <w:sz w:val="24"/>
        </w:rPr>
      </w:pPr>
      <w:hyperlink r:id="rId9" w:history="1">
        <w:r w:rsidR="00854B2A">
          <w:rPr>
            <w:b/>
            <w:noProof/>
            <w:sz w:val="24"/>
          </w:rPr>
          <w:t>E-Meeting</w:t>
        </w:r>
      </w:hyperlink>
      <w:r w:rsidR="00854B2A">
        <w:rPr>
          <w:b/>
          <w:noProof/>
          <w:sz w:val="24"/>
        </w:rPr>
        <w:t>, 16</w:t>
      </w:r>
      <w:r w:rsidR="00854B2A">
        <w:rPr>
          <w:b/>
          <w:noProof/>
          <w:sz w:val="24"/>
          <w:vertAlign w:val="superscript"/>
        </w:rPr>
        <w:t>th</w:t>
      </w:r>
      <w:r w:rsidR="00854B2A">
        <w:rPr>
          <w:b/>
          <w:noProof/>
          <w:sz w:val="24"/>
        </w:rPr>
        <w:t xml:space="preserve"> -24</w:t>
      </w:r>
      <w:r w:rsidR="00854B2A" w:rsidRPr="004D1106">
        <w:rPr>
          <w:b/>
          <w:noProof/>
          <w:sz w:val="24"/>
          <w:vertAlign w:val="superscript"/>
        </w:rPr>
        <w:t>th</w:t>
      </w:r>
      <w:r w:rsidR="00854B2A">
        <w:rPr>
          <w:b/>
          <w:noProof/>
          <w:sz w:val="24"/>
        </w:rPr>
        <w:t xml:space="preserve"> </w:t>
      </w:r>
      <w:r w:rsidR="00854B2A" w:rsidRPr="005E48CD">
        <w:rPr>
          <w:b/>
          <w:noProof/>
          <w:sz w:val="24"/>
        </w:rPr>
        <w:t xml:space="preserve"> </w:t>
      </w:r>
      <w:r w:rsidR="00854B2A">
        <w:rPr>
          <w:b/>
          <w:noProof/>
          <w:sz w:val="24"/>
        </w:rPr>
        <w:t>April</w:t>
      </w:r>
      <w:r w:rsidR="00854B2A" w:rsidRPr="005E48CD">
        <w:rPr>
          <w:b/>
          <w:noProof/>
          <w:sz w:val="24"/>
        </w:rPr>
        <w:t xml:space="preserve"> 2020</w:t>
      </w:r>
      <w:r w:rsidR="009C750E">
        <w:rPr>
          <w:b/>
          <w:noProof/>
          <w:sz w:val="24"/>
        </w:rPr>
        <w:tab/>
      </w:r>
      <w:r w:rsidR="009C750E">
        <w:rPr>
          <w:b/>
          <w:noProof/>
          <w:sz w:val="24"/>
        </w:rPr>
        <w:tab/>
      </w:r>
      <w:r w:rsidR="009C750E">
        <w:rPr>
          <w:b/>
          <w:noProof/>
          <w:sz w:val="24"/>
        </w:rPr>
        <w:tab/>
      </w:r>
      <w:r w:rsidR="009C750E">
        <w:rPr>
          <w:b/>
          <w:noProof/>
          <w:sz w:val="24"/>
        </w:rPr>
        <w:tab/>
      </w:r>
      <w:r w:rsidR="009C750E">
        <w:rPr>
          <w:b/>
          <w:noProof/>
          <w:sz w:val="24"/>
        </w:rPr>
        <w:tab/>
      </w:r>
      <w:r w:rsidR="009C750E">
        <w:rPr>
          <w:b/>
          <w:noProof/>
          <w:sz w:val="24"/>
        </w:rPr>
        <w:tab/>
      </w:r>
      <w:r w:rsidR="009C750E">
        <w:rPr>
          <w:b/>
          <w:noProof/>
          <w:sz w:val="24"/>
        </w:rPr>
        <w:tab/>
      </w:r>
      <w:r w:rsidR="009C750E">
        <w:rPr>
          <w:b/>
          <w:noProof/>
          <w:sz w:val="24"/>
        </w:rPr>
        <w:tab/>
      </w:r>
      <w:r w:rsidR="009C750E">
        <w:rPr>
          <w:b/>
          <w:noProof/>
          <w:sz w:val="24"/>
        </w:rPr>
        <w:tab/>
      </w:r>
      <w:r w:rsidR="009C750E">
        <w:rPr>
          <w:b/>
          <w:noProof/>
          <w:sz w:val="24"/>
        </w:rPr>
        <w:tab/>
      </w:r>
      <w:r w:rsidR="009C750E">
        <w:rPr>
          <w:b/>
          <w:noProof/>
          <w:sz w:val="24"/>
        </w:rPr>
        <w:tab/>
      </w:r>
      <w:r w:rsidR="009C750E" w:rsidRPr="009C750E">
        <w:rPr>
          <w:b/>
          <w:i/>
          <w:noProof/>
          <w:sz w:val="24"/>
        </w:rPr>
        <w:t>(Revision of C3-202154)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5901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</w:t>
            </w:r>
            <w:r w:rsidR="00C61DB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590172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EE05A6" w:rsidP="007B7B6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</w:t>
            </w:r>
            <w:r w:rsidR="007B7B67">
              <w:rPr>
                <w:b/>
                <w:noProof/>
                <w:sz w:val="28"/>
                <w:lang w:eastAsia="zh-CN"/>
              </w:rPr>
              <w:t>84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9C750E" w:rsidP="009C750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B518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5181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4344FA" w:rsidP="00AE2E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to </w:t>
            </w:r>
            <w:r w:rsidR="00AE2E5B">
              <w:rPr>
                <w:noProof/>
                <w:lang w:eastAsia="zh-CN"/>
              </w:rPr>
              <w:t>BDT Policy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977E3">
              <w:rPr>
                <w:noProof/>
              </w:rPr>
              <w:t>, ZTE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F95601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xBDT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2D21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2D213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D213B">
              <w:rPr>
                <w:noProof/>
              </w:rPr>
              <w:t>16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2562D1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0D5D" w:rsidRDefault="00AE2E5B" w:rsidP="007B7B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Some editorial corrections</w:t>
            </w:r>
            <w:r w:rsidR="007B7B67">
              <w:t xml:space="preserve"> are needed.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00D5D" w:rsidRDefault="00AE2E5B" w:rsidP="00A572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them</w:t>
            </w:r>
            <w:r w:rsidR="007B7B67">
              <w:rPr>
                <w:noProof/>
                <w:lang w:eastAsia="zh-CN"/>
              </w:rPr>
              <w:t>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AE2E5B" w:rsidP="00AC7C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specification</w:t>
            </w:r>
            <w:r w:rsidR="007B7B67">
              <w:rPr>
                <w:noProof/>
                <w:lang w:eastAsia="zh-CN"/>
              </w:rPr>
              <w:t>s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AE2E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6.2.9.3.1, 6.2.10.3.3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A85559" w:rsidP="00AE2E5B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AE2E5B">
              <w:rPr>
                <w:noProof/>
              </w:rPr>
              <w:t>does not impact the OpenAPI file.</w:t>
            </w: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 w:rsidP="009C7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2" w:name="_Toc483392404"/>
      <w:bookmarkStart w:id="3" w:name="_Toc483392407"/>
      <w:bookmarkStart w:id="4" w:name="_Toc483406628"/>
      <w:bookmarkStart w:id="5" w:name="_Toc384334034"/>
      <w:bookmarkEnd w:id="2"/>
      <w:bookmarkEnd w:id="3"/>
      <w:bookmarkEnd w:id="4"/>
      <w:bookmarkEnd w:id="5"/>
    </w:p>
    <w:p w:rsidR="00F95601" w:rsidRDefault="00F95601" w:rsidP="00F95601">
      <w:pPr>
        <w:pStyle w:val="5"/>
        <w:rPr>
          <w:lang w:eastAsia="zh-CN"/>
        </w:rPr>
      </w:pPr>
      <w:bookmarkStart w:id="6" w:name="_Toc28012759"/>
      <w:bookmarkStart w:id="7" w:name="_Toc36039034"/>
      <w:bookmarkStart w:id="8" w:name="_Toc20401832"/>
      <w:r>
        <w:t>6.2.9.3.1</w:t>
      </w:r>
      <w:r>
        <w:tab/>
        <w:t>GET</w:t>
      </w:r>
      <w:bookmarkEnd w:id="6"/>
      <w:bookmarkEnd w:id="7"/>
    </w:p>
    <w:p w:rsidR="00F95601" w:rsidRDefault="00F95601" w:rsidP="00F95601">
      <w:pPr>
        <w:rPr>
          <w:rFonts w:eastAsia="等线"/>
        </w:rPr>
      </w:pPr>
      <w:r>
        <w:rPr>
          <w:rFonts w:eastAsia="等线"/>
        </w:rPr>
        <w:t>This method shall support the URI query parameters specified in table 6.2.9.3.1-1.</w:t>
      </w:r>
    </w:p>
    <w:p w:rsidR="00F95601" w:rsidRDefault="00F95601" w:rsidP="00F95601">
      <w:pPr>
        <w:pStyle w:val="TH"/>
        <w:rPr>
          <w:rFonts w:cs="Arial"/>
        </w:rPr>
      </w:pPr>
      <w:r>
        <w:t>Table 6.2.9.3.1-1: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2"/>
        <w:gridCol w:w="1559"/>
        <w:gridCol w:w="426"/>
        <w:gridCol w:w="1134"/>
        <w:gridCol w:w="4698"/>
      </w:tblGrid>
      <w:tr w:rsidR="00F95601" w:rsidTr="00AD45E4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5601" w:rsidRDefault="00F95601" w:rsidP="00AD45E4">
            <w:pPr>
              <w:pStyle w:val="TAH"/>
            </w:pPr>
            <w:r>
              <w:t>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5601" w:rsidRDefault="00F95601" w:rsidP="00AD45E4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5601" w:rsidRDefault="00F95601" w:rsidP="00AD45E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5601" w:rsidRDefault="00F95601" w:rsidP="00AD45E4">
            <w:pPr>
              <w:pStyle w:val="TAH"/>
            </w:pPr>
            <w:r>
              <w:t>Cardinality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95601" w:rsidRDefault="00F95601" w:rsidP="00AD45E4">
            <w:pPr>
              <w:pStyle w:val="TAH"/>
            </w:pPr>
            <w:r>
              <w:t>Description</w:t>
            </w:r>
          </w:p>
        </w:tc>
      </w:tr>
      <w:tr w:rsidR="00F95601" w:rsidTr="00AD45E4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5601" w:rsidRDefault="00F95601" w:rsidP="00AD45E4">
            <w:pPr>
              <w:pStyle w:val="TAL"/>
            </w:pPr>
            <w:proofErr w:type="spellStart"/>
            <w:r>
              <w:t>bdt</w:t>
            </w:r>
            <w:proofErr w:type="spellEnd"/>
            <w:r>
              <w:t>-policy-ids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5601" w:rsidRDefault="00F95601" w:rsidP="00AD45E4">
            <w:pPr>
              <w:pStyle w:val="TAL"/>
            </w:pPr>
            <w:r>
              <w:t>array(string)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5601" w:rsidRDefault="00F95601" w:rsidP="00AD45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5601" w:rsidRDefault="00F95601" w:rsidP="00AD45E4">
            <w:pPr>
              <w:pStyle w:val="TAL"/>
            </w:pPr>
            <w:r>
              <w:t>1..N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5601" w:rsidRDefault="00F95601" w:rsidP="00AD45E4">
            <w:pPr>
              <w:pStyle w:val="TAL"/>
            </w:pPr>
            <w:r>
              <w:t>Each element identifies a service.</w:t>
            </w:r>
          </w:p>
        </w:tc>
      </w:tr>
      <w:tr w:rsidR="00F95601" w:rsidTr="00AD45E4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5601" w:rsidRDefault="00F95601" w:rsidP="00AD45E4">
            <w:pPr>
              <w:pStyle w:val="TAL"/>
            </w:pPr>
            <w:del w:id="9" w:author="Huawei1" w:date="2020-04-14T10:29:00Z">
              <w:r w:rsidDel="00F95601">
                <w:delText>I</w:delText>
              </w:r>
            </w:del>
            <w:ins w:id="10" w:author="Huawei1" w:date="2020-04-14T10:29:00Z">
              <w:r>
                <w:t>i</w:t>
              </w:r>
            </w:ins>
            <w:r>
              <w:t>nternal-group-ids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5601" w:rsidRDefault="00F95601" w:rsidP="00AD45E4">
            <w:pPr>
              <w:pStyle w:val="TAL"/>
            </w:pPr>
            <w:r>
              <w:t>array(string)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5601" w:rsidRDefault="00F95601" w:rsidP="00AD45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5601" w:rsidRDefault="00F95601" w:rsidP="00AD45E4">
            <w:pPr>
              <w:pStyle w:val="TAL"/>
            </w:pPr>
            <w:r>
              <w:t>1..N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5601" w:rsidRDefault="00F95601" w:rsidP="00AD45E4">
            <w:pPr>
              <w:pStyle w:val="TAL"/>
            </w:pPr>
            <w:r>
              <w:t xml:space="preserve">Each element identifies a group of users. </w:t>
            </w:r>
          </w:p>
        </w:tc>
      </w:tr>
      <w:tr w:rsidR="00F95601" w:rsidTr="00AD45E4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5601" w:rsidRDefault="00F95601" w:rsidP="00AD45E4">
            <w:pPr>
              <w:pStyle w:val="TAL"/>
            </w:pPr>
            <w:proofErr w:type="spellStart"/>
            <w:r>
              <w:t>supis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5601" w:rsidRDefault="00F95601" w:rsidP="00AD45E4">
            <w:pPr>
              <w:pStyle w:val="TAL"/>
            </w:pPr>
            <w:r>
              <w:t>array(</w:t>
            </w:r>
            <w:proofErr w:type="spellStart"/>
            <w:r>
              <w:t>Supi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5601" w:rsidRDefault="00F95601" w:rsidP="00AD45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5601" w:rsidRDefault="00F95601" w:rsidP="00AD45E4">
            <w:pPr>
              <w:pStyle w:val="TAL"/>
            </w:pPr>
            <w:r>
              <w:t>1..N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5601" w:rsidRDefault="00F95601" w:rsidP="00AD45E4">
            <w:pPr>
              <w:pStyle w:val="TAL"/>
            </w:pPr>
            <w:r>
              <w:t xml:space="preserve">Each element identifies a user. </w:t>
            </w:r>
          </w:p>
        </w:tc>
      </w:tr>
    </w:tbl>
    <w:p w:rsidR="00F95601" w:rsidRDefault="00F95601" w:rsidP="00F95601">
      <w:pPr>
        <w:rPr>
          <w:rFonts w:eastAsia="等线"/>
        </w:rPr>
      </w:pPr>
    </w:p>
    <w:p w:rsidR="00F95601" w:rsidRDefault="00F95601" w:rsidP="00F95601">
      <w:pPr>
        <w:rPr>
          <w:rFonts w:eastAsia="等线"/>
        </w:rPr>
      </w:pPr>
      <w:r>
        <w:rPr>
          <w:rFonts w:eastAsia="等线"/>
        </w:rPr>
        <w:t>This method shall support the request data structures specified in table 6.2.9.3.1-2 and the response data structures and response codes specified in table 6.2.9.3.1-3.</w:t>
      </w:r>
    </w:p>
    <w:p w:rsidR="00F95601" w:rsidRDefault="00F95601" w:rsidP="00F95601">
      <w:pPr>
        <w:pStyle w:val="TH"/>
      </w:pPr>
      <w:r>
        <w:t>Table 6.2.9.3.1-2: Data structures supported by the GET Request Body on this resource</w:t>
      </w:r>
    </w:p>
    <w:tbl>
      <w:tblPr>
        <w:tblW w:w="492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57"/>
        <w:gridCol w:w="839"/>
        <w:gridCol w:w="1816"/>
        <w:gridCol w:w="4778"/>
      </w:tblGrid>
      <w:tr w:rsidR="00F95601" w:rsidTr="00AD45E4">
        <w:trPr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5601" w:rsidRDefault="00F95601" w:rsidP="00AD45E4">
            <w:pPr>
              <w:pStyle w:val="TAH"/>
            </w:pPr>
            <w:r>
              <w:t>Data type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5601" w:rsidRDefault="00F95601" w:rsidP="00AD45E4">
            <w:pPr>
              <w:pStyle w:val="TAH"/>
            </w:pPr>
            <w:r>
              <w:t>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5601" w:rsidRDefault="00F95601" w:rsidP="00AD45E4">
            <w:pPr>
              <w:pStyle w:val="TAH"/>
            </w:pPr>
            <w:r>
              <w:t>Cardinality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95601" w:rsidRDefault="00F95601" w:rsidP="00AD45E4">
            <w:pPr>
              <w:pStyle w:val="TAH"/>
            </w:pPr>
            <w:r>
              <w:t>Description</w:t>
            </w:r>
          </w:p>
        </w:tc>
      </w:tr>
      <w:tr w:rsidR="00F95601" w:rsidTr="00AD45E4">
        <w:trPr>
          <w:jc w:val="center"/>
        </w:trPr>
        <w:tc>
          <w:tcPr>
            <w:tcW w:w="20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601" w:rsidRDefault="00F95601" w:rsidP="00AD45E4">
            <w:pPr>
              <w:pStyle w:val="TAL"/>
            </w:pPr>
            <w:r>
              <w:t>n/a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601" w:rsidRDefault="00F95601" w:rsidP="00AD45E4">
            <w:pPr>
              <w:pStyle w:val="TAC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601" w:rsidRDefault="00F95601" w:rsidP="00AD45E4">
            <w:pPr>
              <w:pStyle w:val="TAL"/>
            </w:pPr>
          </w:p>
        </w:tc>
        <w:tc>
          <w:tcPr>
            <w:tcW w:w="48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601" w:rsidRDefault="00F95601" w:rsidP="00AD45E4">
            <w:pPr>
              <w:pStyle w:val="TAL"/>
            </w:pPr>
          </w:p>
        </w:tc>
      </w:tr>
    </w:tbl>
    <w:p w:rsidR="00F95601" w:rsidRDefault="00F95601" w:rsidP="00F95601">
      <w:pPr>
        <w:rPr>
          <w:rFonts w:eastAsia="等线"/>
        </w:rPr>
      </w:pPr>
    </w:p>
    <w:p w:rsidR="00F95601" w:rsidRDefault="00F95601" w:rsidP="00F95601">
      <w:pPr>
        <w:pStyle w:val="TH"/>
      </w:pPr>
      <w:r>
        <w:t>Table 6.2.9.3.1-3: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4"/>
        <w:gridCol w:w="425"/>
        <w:gridCol w:w="1134"/>
        <w:gridCol w:w="1276"/>
        <w:gridCol w:w="4840"/>
      </w:tblGrid>
      <w:tr w:rsidR="00F95601" w:rsidTr="00AD45E4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5601" w:rsidRDefault="00F95601" w:rsidP="00AD45E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5601" w:rsidRDefault="00F95601" w:rsidP="00AD45E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5601" w:rsidRDefault="00F95601" w:rsidP="00AD45E4">
            <w:pPr>
              <w:pStyle w:val="TAH"/>
            </w:pPr>
            <w:r>
              <w:t>Cardinality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5601" w:rsidRDefault="00F95601" w:rsidP="00AD45E4">
            <w:pPr>
              <w:pStyle w:val="TAH"/>
            </w:pPr>
            <w:r>
              <w:t>Response</w:t>
            </w:r>
          </w:p>
          <w:p w:rsidR="00F95601" w:rsidRDefault="00F95601" w:rsidP="00AD45E4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codes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5601" w:rsidRDefault="00F95601" w:rsidP="00AD45E4">
            <w:pPr>
              <w:pStyle w:val="TAH"/>
            </w:pPr>
            <w:r>
              <w:t>Description</w:t>
            </w:r>
          </w:p>
        </w:tc>
      </w:tr>
      <w:tr w:rsidR="00F95601" w:rsidTr="00AD45E4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5601" w:rsidRDefault="00F95601" w:rsidP="00AD45E4">
            <w:pPr>
              <w:pStyle w:val="TAL"/>
            </w:pPr>
            <w:r>
              <w:t>array(</w:t>
            </w:r>
            <w:proofErr w:type="spellStart"/>
            <w:r>
              <w:t>BdtPolicyData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5601" w:rsidRDefault="00F95601" w:rsidP="00AD45E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5601" w:rsidRDefault="00F95601" w:rsidP="00AD45E4">
            <w:pPr>
              <w:pStyle w:val="TAL"/>
            </w:pPr>
            <w:r>
              <w:t>0..N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95601" w:rsidRDefault="00F95601" w:rsidP="00AD45E4">
            <w:pPr>
              <w:pStyle w:val="TAL"/>
              <w:rPr>
                <w:rFonts w:eastAsia="等线"/>
              </w:rPr>
            </w:pPr>
            <w:r>
              <w:t>200 OK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95601" w:rsidRDefault="00F95601" w:rsidP="00AD45E4">
            <w:pPr>
              <w:pStyle w:val="TAL"/>
            </w:pPr>
            <w:r>
              <w:t>The applied BDT Policy Data stored in the UDR are returned.</w:t>
            </w:r>
          </w:p>
        </w:tc>
      </w:tr>
      <w:tr w:rsidR="00F95601" w:rsidTr="00AD45E4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601" w:rsidRDefault="00F95601" w:rsidP="00AD45E4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5.2.7.1-1 of 3GPP TS 29.500 [4] also apply.</w:t>
            </w:r>
          </w:p>
        </w:tc>
      </w:tr>
    </w:tbl>
    <w:p w:rsidR="00200D5D" w:rsidRPr="009C750E" w:rsidRDefault="00200D5D" w:rsidP="009C750E"/>
    <w:p w:rsidR="00200D5D" w:rsidRDefault="00200D5D" w:rsidP="00200D5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F95601" w:rsidRDefault="00F95601" w:rsidP="00F95601">
      <w:pPr>
        <w:pStyle w:val="5"/>
      </w:pPr>
      <w:bookmarkStart w:id="11" w:name="_Toc28012766"/>
      <w:bookmarkStart w:id="12" w:name="_Toc36039041"/>
      <w:r>
        <w:t>6.2.10.3.3</w:t>
      </w:r>
      <w:r>
        <w:tab/>
        <w:t>DELETE</w:t>
      </w:r>
      <w:bookmarkEnd w:id="11"/>
      <w:bookmarkEnd w:id="12"/>
    </w:p>
    <w:p w:rsidR="00F95601" w:rsidRDefault="00F95601" w:rsidP="00F95601">
      <w:pPr>
        <w:rPr>
          <w:rFonts w:eastAsia="等线"/>
        </w:rPr>
      </w:pPr>
      <w:r>
        <w:rPr>
          <w:rFonts w:eastAsia="等线"/>
        </w:rPr>
        <w:t>This method shall support the URI query parameters specified in table 6.2.10.3.3-1.</w:t>
      </w:r>
    </w:p>
    <w:p w:rsidR="00F95601" w:rsidRDefault="00F95601" w:rsidP="00F95601">
      <w:pPr>
        <w:pStyle w:val="TH"/>
        <w:rPr>
          <w:rFonts w:cs="Arial"/>
        </w:rPr>
      </w:pPr>
      <w:r>
        <w:t>Table 6.2.10.3.3-1: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67"/>
        <w:gridCol w:w="1390"/>
        <w:gridCol w:w="435"/>
        <w:gridCol w:w="1102"/>
        <w:gridCol w:w="5039"/>
      </w:tblGrid>
      <w:tr w:rsidR="00F95601" w:rsidTr="00AD45E4">
        <w:trPr>
          <w:jc w:val="center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5601" w:rsidRDefault="00F95601" w:rsidP="00AD45E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>
              <w:rPr>
                <w:rFonts w:ascii="Arial" w:eastAsia="等线" w:hAnsi="Arial"/>
                <w:b/>
                <w:sz w:val="18"/>
              </w:rPr>
              <w:t>Name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5601" w:rsidRDefault="00F95601" w:rsidP="00AD45E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>
              <w:rPr>
                <w:rFonts w:ascii="Arial" w:eastAsia="等线" w:hAnsi="Arial"/>
                <w:b/>
                <w:sz w:val="18"/>
              </w:rP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5601" w:rsidRDefault="00F95601" w:rsidP="00AD45E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>
              <w:rPr>
                <w:rFonts w:ascii="Arial" w:eastAsia="等线" w:hAnsi="Arial"/>
                <w:b/>
                <w:sz w:val="18"/>
              </w:rPr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5601" w:rsidRDefault="00F95601" w:rsidP="00AD45E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>
              <w:rPr>
                <w:rFonts w:ascii="Arial" w:eastAsia="等线" w:hAnsi="Arial"/>
                <w:b/>
                <w:sz w:val="18"/>
              </w:rPr>
              <w:t>Cardinality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95601" w:rsidRDefault="00F95601" w:rsidP="00AD45E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</w:tr>
      <w:tr w:rsidR="00F95601" w:rsidTr="00AD45E4">
        <w:trPr>
          <w:jc w:val="center"/>
        </w:trPr>
        <w:tc>
          <w:tcPr>
            <w:tcW w:w="8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601" w:rsidRDefault="00F95601" w:rsidP="00AD45E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n/a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601" w:rsidRDefault="00F95601" w:rsidP="00AD45E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601" w:rsidRDefault="00F95601" w:rsidP="00AD45E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601" w:rsidRDefault="00F95601" w:rsidP="00AD45E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26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601" w:rsidRDefault="00F95601" w:rsidP="00AD45E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n/a</w:t>
            </w:r>
          </w:p>
        </w:tc>
      </w:tr>
    </w:tbl>
    <w:p w:rsidR="00F95601" w:rsidRDefault="00F95601" w:rsidP="00F95601">
      <w:pPr>
        <w:rPr>
          <w:rFonts w:eastAsia="等线"/>
        </w:rPr>
      </w:pPr>
    </w:p>
    <w:p w:rsidR="00F95601" w:rsidRDefault="00F95601" w:rsidP="00F95601">
      <w:pPr>
        <w:rPr>
          <w:rFonts w:eastAsia="等线"/>
        </w:rPr>
      </w:pPr>
      <w:r>
        <w:rPr>
          <w:rFonts w:eastAsia="等线"/>
        </w:rPr>
        <w:t>This method shall support the request data structures specified in table 6.2.10.3.3-2 and the response data structures and response codes specified in table 6.2.10.3.3-3.</w:t>
      </w:r>
    </w:p>
    <w:p w:rsidR="00F95601" w:rsidRDefault="00F95601" w:rsidP="00F95601">
      <w:pPr>
        <w:pStyle w:val="TH"/>
      </w:pPr>
      <w:r>
        <w:t>Table 6.2.10.3.3-2: Data structures supported by the DELETE Request Body on this resource</w:t>
      </w:r>
    </w:p>
    <w:tbl>
      <w:tblPr>
        <w:tblW w:w="496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3"/>
        <w:gridCol w:w="1118"/>
        <w:gridCol w:w="1816"/>
        <w:gridCol w:w="5025"/>
      </w:tblGrid>
      <w:tr w:rsidR="00F95601" w:rsidTr="00AD45E4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5601" w:rsidRDefault="00F95601" w:rsidP="00AD45E4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5601" w:rsidRDefault="00F95601" w:rsidP="00AD45E4">
            <w:pPr>
              <w:pStyle w:val="TAH"/>
            </w:pPr>
            <w:r>
              <w:t>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5601" w:rsidRDefault="00F95601" w:rsidP="00AD45E4">
            <w:pPr>
              <w:pStyle w:val="TAH"/>
            </w:pPr>
            <w:r>
              <w:t>Cardinality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95601" w:rsidRDefault="00F95601" w:rsidP="00AD45E4">
            <w:pPr>
              <w:pStyle w:val="TAH"/>
            </w:pPr>
            <w:r>
              <w:t>Description</w:t>
            </w:r>
          </w:p>
        </w:tc>
      </w:tr>
      <w:tr w:rsidR="00F95601" w:rsidTr="00AD45E4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601" w:rsidRDefault="00F95601" w:rsidP="00AD45E4">
            <w:pPr>
              <w:pStyle w:val="TAL"/>
            </w:pPr>
            <w: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601" w:rsidRDefault="00F95601" w:rsidP="00AD45E4">
            <w:pPr>
              <w:pStyle w:val="TAC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601" w:rsidRDefault="00F95601" w:rsidP="00AD45E4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601" w:rsidRDefault="00F95601" w:rsidP="00AD45E4">
            <w:pPr>
              <w:pStyle w:val="TAL"/>
            </w:pPr>
          </w:p>
        </w:tc>
      </w:tr>
    </w:tbl>
    <w:p w:rsidR="00F95601" w:rsidRDefault="00F95601" w:rsidP="00F95601">
      <w:pPr>
        <w:rPr>
          <w:rFonts w:eastAsia="等线"/>
        </w:rPr>
      </w:pPr>
    </w:p>
    <w:p w:rsidR="00F95601" w:rsidRDefault="00F95601" w:rsidP="00F95601">
      <w:pPr>
        <w:pStyle w:val="TH"/>
      </w:pPr>
      <w:r>
        <w:t>Table 6.2.10.3.3-3: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72"/>
        <w:gridCol w:w="421"/>
        <w:gridCol w:w="1117"/>
        <w:gridCol w:w="1815"/>
        <w:gridCol w:w="4908"/>
      </w:tblGrid>
      <w:tr w:rsidR="00F95601" w:rsidTr="00AD45E4">
        <w:trPr>
          <w:jc w:val="center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5601" w:rsidRDefault="00F95601" w:rsidP="00AD45E4">
            <w:pPr>
              <w:pStyle w:val="TAH"/>
            </w:pPr>
            <w:r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5601" w:rsidRDefault="00F95601" w:rsidP="00AD45E4">
            <w:pPr>
              <w:pStyle w:val="TAH"/>
            </w:pPr>
            <w:r>
              <w:t>P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5601" w:rsidRDefault="00F95601" w:rsidP="00AD45E4">
            <w:pPr>
              <w:pStyle w:val="TAH"/>
            </w:pPr>
            <w:r>
              <w:t>Cardinality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5601" w:rsidRDefault="00F95601" w:rsidP="00AD45E4">
            <w:pPr>
              <w:pStyle w:val="TAH"/>
            </w:pPr>
            <w:r>
              <w:t>Response</w:t>
            </w:r>
          </w:p>
          <w:p w:rsidR="00F95601" w:rsidRDefault="00F95601" w:rsidP="00AD45E4">
            <w:pPr>
              <w:pStyle w:val="TAH"/>
            </w:pPr>
            <w:r>
              <w:t>codes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5601" w:rsidRDefault="00F95601" w:rsidP="00AD45E4">
            <w:pPr>
              <w:pStyle w:val="TAH"/>
            </w:pPr>
            <w:r>
              <w:t>Description</w:t>
            </w:r>
          </w:p>
        </w:tc>
      </w:tr>
      <w:tr w:rsidR="00F95601" w:rsidTr="00AD45E4">
        <w:trPr>
          <w:jc w:val="center"/>
        </w:trPr>
        <w:tc>
          <w:tcPr>
            <w:tcW w:w="6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95601" w:rsidRDefault="00F95601" w:rsidP="00AD45E4">
            <w:pPr>
              <w:pStyle w:val="TAL"/>
            </w:pPr>
            <w: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5601" w:rsidRDefault="00F95601" w:rsidP="00AD45E4">
            <w:pPr>
              <w:pStyle w:val="TAL"/>
            </w:pPr>
          </w:p>
        </w:tc>
        <w:tc>
          <w:tcPr>
            <w:tcW w:w="5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5601" w:rsidRDefault="00F95601" w:rsidP="00AD45E4">
            <w:pPr>
              <w:pStyle w:val="TAL"/>
            </w:pPr>
          </w:p>
        </w:tc>
        <w:tc>
          <w:tcPr>
            <w:tcW w:w="9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5601" w:rsidRDefault="00F95601" w:rsidP="00AD45E4">
            <w:pPr>
              <w:pStyle w:val="TAL"/>
            </w:pPr>
            <w:r>
              <w:t>204 No Content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5601" w:rsidRDefault="00F95601" w:rsidP="00F95601">
            <w:pPr>
              <w:pStyle w:val="TAL"/>
            </w:pPr>
            <w:r>
              <w:t xml:space="preserve">The Individual </w:t>
            </w:r>
            <w:del w:id="13" w:author="Huawei1" w:date="2020-04-14T10:29:00Z">
              <w:r w:rsidDel="00F95601">
                <w:delText xml:space="preserve">Influence </w:delText>
              </w:r>
            </w:del>
            <w:ins w:id="14" w:author="Huawei1" w:date="2020-04-14T10:30:00Z">
              <w:r>
                <w:t xml:space="preserve">Applied </w:t>
              </w:r>
            </w:ins>
            <w:ins w:id="15" w:author="Huawei1" w:date="2020-04-14T10:29:00Z">
              <w:r>
                <w:t xml:space="preserve">BDT Policy </w:t>
              </w:r>
            </w:ins>
            <w:r>
              <w:t>Data was deleted successfully.</w:t>
            </w:r>
          </w:p>
        </w:tc>
      </w:tr>
      <w:tr w:rsidR="00F95601" w:rsidTr="00AD45E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601" w:rsidRDefault="00F95601" w:rsidP="00AD45E4">
            <w:pPr>
              <w:pStyle w:val="TAN"/>
            </w:pPr>
            <w:r>
              <w:t>NOTE:</w:t>
            </w:r>
            <w:r>
              <w:tab/>
              <w:t>The mandatory HTTP error status codes for the DELETE method listed in table 5.2.7.1-1 of 3GPP TS 29.500 [4] also apply.</w:t>
            </w:r>
          </w:p>
        </w:tc>
      </w:tr>
    </w:tbl>
    <w:p w:rsidR="00200D5D" w:rsidRPr="00F95601" w:rsidRDefault="00200D5D" w:rsidP="009C750E"/>
    <w:bookmarkEnd w:id="8"/>
    <w:p w:rsidR="007C632C" w:rsidRDefault="007C632C" w:rsidP="00E250D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</w:rPr>
      </w:pPr>
      <w:r>
        <w:rPr>
          <w:noProof/>
          <w:color w:val="0000FF"/>
          <w:sz w:val="28"/>
          <w:szCs w:val="28"/>
        </w:rPr>
        <w:t>*** End of Change ***</w:t>
      </w:r>
      <w:bookmarkStart w:id="16" w:name="_GoBack"/>
      <w:bookmarkEnd w:id="16"/>
    </w:p>
    <w:sectPr w:rsidR="007C632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4458" w:rsidRDefault="00EF4458">
      <w:r>
        <w:separator/>
      </w:r>
    </w:p>
  </w:endnote>
  <w:endnote w:type="continuationSeparator" w:id="0">
    <w:p w:rsidR="00EF4458" w:rsidRDefault="00EF4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4458" w:rsidRDefault="00EF4458">
      <w:r>
        <w:separator/>
      </w:r>
    </w:p>
  </w:footnote>
  <w:footnote w:type="continuationSeparator" w:id="0">
    <w:p w:rsidR="00EF4458" w:rsidRDefault="00EF44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67B4BCA"/>
    <w:multiLevelType w:val="hybridMultilevel"/>
    <w:tmpl w:val="594297BA"/>
    <w:lvl w:ilvl="0" w:tplc="A33491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07C122D"/>
    <w:multiLevelType w:val="hybridMultilevel"/>
    <w:tmpl w:val="EBC0A460"/>
    <w:lvl w:ilvl="0" w:tplc="EB98B8B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7"/>
  </w:num>
  <w:num w:numId="6">
    <w:abstractNumId w:val="14"/>
  </w:num>
  <w:num w:numId="7">
    <w:abstractNumId w:val="3"/>
  </w:num>
  <w:num w:numId="8">
    <w:abstractNumId w:val="11"/>
  </w:num>
  <w:num w:numId="9">
    <w:abstractNumId w:val="0"/>
  </w:num>
  <w:num w:numId="10">
    <w:abstractNumId w:val="9"/>
  </w:num>
  <w:num w:numId="11">
    <w:abstractNumId w:val="26"/>
  </w:num>
  <w:num w:numId="12">
    <w:abstractNumId w:val="30"/>
  </w:num>
  <w:num w:numId="13">
    <w:abstractNumId w:val="29"/>
  </w:num>
  <w:num w:numId="14">
    <w:abstractNumId w:val="15"/>
  </w:num>
  <w:num w:numId="15">
    <w:abstractNumId w:val="5"/>
  </w:num>
  <w:num w:numId="16">
    <w:abstractNumId w:val="7"/>
  </w:num>
  <w:num w:numId="17">
    <w:abstractNumId w:val="18"/>
  </w:num>
  <w:num w:numId="18">
    <w:abstractNumId w:val="4"/>
  </w:num>
  <w:num w:numId="19">
    <w:abstractNumId w:val="25"/>
  </w:num>
  <w:num w:numId="20">
    <w:abstractNumId w:val="19"/>
  </w:num>
  <w:num w:numId="21">
    <w:abstractNumId w:val="13"/>
  </w:num>
  <w:num w:numId="22">
    <w:abstractNumId w:val="23"/>
  </w:num>
  <w:num w:numId="23">
    <w:abstractNumId w:val="8"/>
  </w:num>
  <w:num w:numId="24">
    <w:abstractNumId w:val="31"/>
  </w:num>
  <w:num w:numId="25">
    <w:abstractNumId w:val="20"/>
  </w:num>
  <w:num w:numId="26">
    <w:abstractNumId w:val="21"/>
  </w:num>
  <w:num w:numId="27">
    <w:abstractNumId w:val="22"/>
  </w:num>
  <w:num w:numId="28">
    <w:abstractNumId w:val="17"/>
  </w:num>
  <w:num w:numId="29">
    <w:abstractNumId w:val="10"/>
  </w:num>
  <w:num w:numId="30">
    <w:abstractNumId w:val="12"/>
  </w:num>
  <w:num w:numId="31">
    <w:abstractNumId w:val="6"/>
  </w:num>
  <w:num w:numId="32">
    <w:abstractNumId w:val="28"/>
  </w:num>
  <w:num w:numId="33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01FED"/>
    <w:rsid w:val="00005527"/>
    <w:rsid w:val="00010388"/>
    <w:rsid w:val="000103F3"/>
    <w:rsid w:val="00014509"/>
    <w:rsid w:val="00014AC5"/>
    <w:rsid w:val="00015D26"/>
    <w:rsid w:val="000235CC"/>
    <w:rsid w:val="00024759"/>
    <w:rsid w:val="00051142"/>
    <w:rsid w:val="00054899"/>
    <w:rsid w:val="00055A13"/>
    <w:rsid w:val="000645FA"/>
    <w:rsid w:val="00065D2F"/>
    <w:rsid w:val="000A4CDF"/>
    <w:rsid w:val="000C21F0"/>
    <w:rsid w:val="000C3216"/>
    <w:rsid w:val="000E7CA1"/>
    <w:rsid w:val="000F2404"/>
    <w:rsid w:val="000F7AC8"/>
    <w:rsid w:val="00114324"/>
    <w:rsid w:val="00117041"/>
    <w:rsid w:val="00122133"/>
    <w:rsid w:val="00122BCC"/>
    <w:rsid w:val="00125071"/>
    <w:rsid w:val="001443E0"/>
    <w:rsid w:val="00145F58"/>
    <w:rsid w:val="00147028"/>
    <w:rsid w:val="001503DF"/>
    <w:rsid w:val="00157A3D"/>
    <w:rsid w:val="00184AF3"/>
    <w:rsid w:val="001920C0"/>
    <w:rsid w:val="00196274"/>
    <w:rsid w:val="001B470B"/>
    <w:rsid w:val="001E294E"/>
    <w:rsid w:val="001E6328"/>
    <w:rsid w:val="00200D5D"/>
    <w:rsid w:val="002116DC"/>
    <w:rsid w:val="00222FF8"/>
    <w:rsid w:val="002260F0"/>
    <w:rsid w:val="00232950"/>
    <w:rsid w:val="00241807"/>
    <w:rsid w:val="002500CA"/>
    <w:rsid w:val="002562D1"/>
    <w:rsid w:val="0028328A"/>
    <w:rsid w:val="00293E6C"/>
    <w:rsid w:val="002A1ED2"/>
    <w:rsid w:val="002D213B"/>
    <w:rsid w:val="002D2AB8"/>
    <w:rsid w:val="002E293F"/>
    <w:rsid w:val="002F1854"/>
    <w:rsid w:val="002F24B0"/>
    <w:rsid w:val="00302E0F"/>
    <w:rsid w:val="00305EE3"/>
    <w:rsid w:val="00321A65"/>
    <w:rsid w:val="00352087"/>
    <w:rsid w:val="003702E6"/>
    <w:rsid w:val="00370C0E"/>
    <w:rsid w:val="0037790E"/>
    <w:rsid w:val="00384BF1"/>
    <w:rsid w:val="00397964"/>
    <w:rsid w:val="003A456F"/>
    <w:rsid w:val="003E04C6"/>
    <w:rsid w:val="003F1004"/>
    <w:rsid w:val="0041025A"/>
    <w:rsid w:val="004140C2"/>
    <w:rsid w:val="004222D1"/>
    <w:rsid w:val="00427CB3"/>
    <w:rsid w:val="004344FA"/>
    <w:rsid w:val="004547CC"/>
    <w:rsid w:val="00457379"/>
    <w:rsid w:val="00462CE6"/>
    <w:rsid w:val="00484AB4"/>
    <w:rsid w:val="00485D6D"/>
    <w:rsid w:val="004922CF"/>
    <w:rsid w:val="00493228"/>
    <w:rsid w:val="00494A68"/>
    <w:rsid w:val="004A3C89"/>
    <w:rsid w:val="004A6848"/>
    <w:rsid w:val="004B0A94"/>
    <w:rsid w:val="004B3B8B"/>
    <w:rsid w:val="004B4009"/>
    <w:rsid w:val="004B7B0D"/>
    <w:rsid w:val="004D1106"/>
    <w:rsid w:val="004F31D2"/>
    <w:rsid w:val="0050706F"/>
    <w:rsid w:val="0052462E"/>
    <w:rsid w:val="005331FA"/>
    <w:rsid w:val="00537AEC"/>
    <w:rsid w:val="00560952"/>
    <w:rsid w:val="00590172"/>
    <w:rsid w:val="005A73A5"/>
    <w:rsid w:val="005B7321"/>
    <w:rsid w:val="005C1C2A"/>
    <w:rsid w:val="005D4610"/>
    <w:rsid w:val="005E0FBF"/>
    <w:rsid w:val="005E48CD"/>
    <w:rsid w:val="005F1CEE"/>
    <w:rsid w:val="00655437"/>
    <w:rsid w:val="00681038"/>
    <w:rsid w:val="00686295"/>
    <w:rsid w:val="006B67A4"/>
    <w:rsid w:val="006C634F"/>
    <w:rsid w:val="006D7449"/>
    <w:rsid w:val="006E7113"/>
    <w:rsid w:val="006F0D6F"/>
    <w:rsid w:val="006F1CE1"/>
    <w:rsid w:val="006F34D4"/>
    <w:rsid w:val="0071507A"/>
    <w:rsid w:val="00741D3D"/>
    <w:rsid w:val="0074481F"/>
    <w:rsid w:val="00787827"/>
    <w:rsid w:val="007B4BB5"/>
    <w:rsid w:val="007B7B67"/>
    <w:rsid w:val="007C07DE"/>
    <w:rsid w:val="007C632C"/>
    <w:rsid w:val="007D3E49"/>
    <w:rsid w:val="007F124A"/>
    <w:rsid w:val="007F558B"/>
    <w:rsid w:val="007F77EA"/>
    <w:rsid w:val="00801B50"/>
    <w:rsid w:val="0080749B"/>
    <w:rsid w:val="008076BC"/>
    <w:rsid w:val="0081235D"/>
    <w:rsid w:val="008262A4"/>
    <w:rsid w:val="0082639C"/>
    <w:rsid w:val="00827511"/>
    <w:rsid w:val="00830520"/>
    <w:rsid w:val="00844436"/>
    <w:rsid w:val="00854B2A"/>
    <w:rsid w:val="00856614"/>
    <w:rsid w:val="008627F9"/>
    <w:rsid w:val="00887C94"/>
    <w:rsid w:val="008A2DCB"/>
    <w:rsid w:val="008B4A7D"/>
    <w:rsid w:val="008C1994"/>
    <w:rsid w:val="008C532E"/>
    <w:rsid w:val="008C7BA8"/>
    <w:rsid w:val="008D264A"/>
    <w:rsid w:val="008D44EC"/>
    <w:rsid w:val="008E07DD"/>
    <w:rsid w:val="008E330C"/>
    <w:rsid w:val="008F1D34"/>
    <w:rsid w:val="009057CC"/>
    <w:rsid w:val="00944AB9"/>
    <w:rsid w:val="00954536"/>
    <w:rsid w:val="0097228E"/>
    <w:rsid w:val="00984FC9"/>
    <w:rsid w:val="00997C14"/>
    <w:rsid w:val="009C7239"/>
    <w:rsid w:val="009C750E"/>
    <w:rsid w:val="009D3878"/>
    <w:rsid w:val="00A012CF"/>
    <w:rsid w:val="00A04870"/>
    <w:rsid w:val="00A05EE9"/>
    <w:rsid w:val="00A07DAA"/>
    <w:rsid w:val="00A139B9"/>
    <w:rsid w:val="00A5078B"/>
    <w:rsid w:val="00A57261"/>
    <w:rsid w:val="00A73626"/>
    <w:rsid w:val="00A85559"/>
    <w:rsid w:val="00A967DE"/>
    <w:rsid w:val="00A96E94"/>
    <w:rsid w:val="00AA44CA"/>
    <w:rsid w:val="00AA49AE"/>
    <w:rsid w:val="00AC23A3"/>
    <w:rsid w:val="00AC7C68"/>
    <w:rsid w:val="00AE2E5B"/>
    <w:rsid w:val="00AE46B9"/>
    <w:rsid w:val="00AF38A2"/>
    <w:rsid w:val="00B06289"/>
    <w:rsid w:val="00B1732A"/>
    <w:rsid w:val="00B22269"/>
    <w:rsid w:val="00B231D4"/>
    <w:rsid w:val="00B34B9B"/>
    <w:rsid w:val="00B460EF"/>
    <w:rsid w:val="00B51815"/>
    <w:rsid w:val="00B56BB6"/>
    <w:rsid w:val="00B613EC"/>
    <w:rsid w:val="00B75D5E"/>
    <w:rsid w:val="00B761FD"/>
    <w:rsid w:val="00B76AE6"/>
    <w:rsid w:val="00B76E1A"/>
    <w:rsid w:val="00B97291"/>
    <w:rsid w:val="00BA021F"/>
    <w:rsid w:val="00BA2E45"/>
    <w:rsid w:val="00BC42AD"/>
    <w:rsid w:val="00BE038C"/>
    <w:rsid w:val="00BE459C"/>
    <w:rsid w:val="00BE5063"/>
    <w:rsid w:val="00C0163A"/>
    <w:rsid w:val="00C132FA"/>
    <w:rsid w:val="00C50DB7"/>
    <w:rsid w:val="00C546D3"/>
    <w:rsid w:val="00C55D0A"/>
    <w:rsid w:val="00C61DBA"/>
    <w:rsid w:val="00C63BAC"/>
    <w:rsid w:val="00C673BB"/>
    <w:rsid w:val="00C70010"/>
    <w:rsid w:val="00C7596A"/>
    <w:rsid w:val="00C93389"/>
    <w:rsid w:val="00CB0F4F"/>
    <w:rsid w:val="00CC1BB5"/>
    <w:rsid w:val="00CD57DB"/>
    <w:rsid w:val="00CE5044"/>
    <w:rsid w:val="00CF1439"/>
    <w:rsid w:val="00D01158"/>
    <w:rsid w:val="00D1429A"/>
    <w:rsid w:val="00D14E8C"/>
    <w:rsid w:val="00D1660B"/>
    <w:rsid w:val="00D168B1"/>
    <w:rsid w:val="00D24242"/>
    <w:rsid w:val="00D341F8"/>
    <w:rsid w:val="00D40F74"/>
    <w:rsid w:val="00D43887"/>
    <w:rsid w:val="00D45338"/>
    <w:rsid w:val="00D93510"/>
    <w:rsid w:val="00DA322C"/>
    <w:rsid w:val="00DA539B"/>
    <w:rsid w:val="00DB4CAA"/>
    <w:rsid w:val="00DB5C36"/>
    <w:rsid w:val="00DB69EB"/>
    <w:rsid w:val="00DC116E"/>
    <w:rsid w:val="00DC27E0"/>
    <w:rsid w:val="00DC77C8"/>
    <w:rsid w:val="00DD2E19"/>
    <w:rsid w:val="00DD3180"/>
    <w:rsid w:val="00DD3EB7"/>
    <w:rsid w:val="00DE6C68"/>
    <w:rsid w:val="00DF6A85"/>
    <w:rsid w:val="00E01546"/>
    <w:rsid w:val="00E11267"/>
    <w:rsid w:val="00E250D2"/>
    <w:rsid w:val="00E31D50"/>
    <w:rsid w:val="00E63768"/>
    <w:rsid w:val="00E964C2"/>
    <w:rsid w:val="00EA7B55"/>
    <w:rsid w:val="00EC0D3F"/>
    <w:rsid w:val="00ED084C"/>
    <w:rsid w:val="00EE05A6"/>
    <w:rsid w:val="00EF4458"/>
    <w:rsid w:val="00F2747A"/>
    <w:rsid w:val="00F40BF5"/>
    <w:rsid w:val="00F430B6"/>
    <w:rsid w:val="00F54092"/>
    <w:rsid w:val="00F81F60"/>
    <w:rsid w:val="00F95601"/>
    <w:rsid w:val="00F977E3"/>
    <w:rsid w:val="00FB3FBA"/>
    <w:rsid w:val="00FB43C4"/>
    <w:rsid w:val="00FD2C13"/>
    <w:rsid w:val="00FF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008128-7FA6-42A6-AADF-079B09A3E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854B2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78C613-DD61-4D60-9017-5B8692904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611</Words>
  <Characters>3485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Huawei2</cp:lastModifiedBy>
  <cp:revision>4</cp:revision>
  <cp:lastPrinted>1900-01-01T08:00:00Z</cp:lastPrinted>
  <dcterms:created xsi:type="dcterms:W3CDTF">2020-04-22T05:55:00Z</dcterms:created>
  <dcterms:modified xsi:type="dcterms:W3CDTF">2020-04-22T05:58:00Z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(3)Ef6B2EG6EwfmHTvclbNfAeIXjD72l6C48BhCgA2+ASAASno86JR5r2VlyRXbo2BTzkD9oNb3
jVEvNwIg0n4L+Eap1VSK5PD/ssQc/zLibg5GF1JP9FVHV3iZYAZHxnx3MZKyjzcQDAdgDXFr
w3NZMzpM21qfBidVoyxdeRu1Cq4QwIil0/6UfiR88ZlK9NB3o+5m4Zk/7F03w7aC97oK/h8I
SJnyGYMGvzwiRqOrG0</vt:lpwstr>
  </property>
  <property fmtid="{D5CDD505-2E9C-101B-9397-08002B2CF9AE}" pid="22" name="_2015_ms_pID_7253431">
    <vt:lpwstr>1Lxb0G+dapipVqx0pO2kyvNhte1jAYo1HHe8XtAobAVofztIWvlt6Z
lVfSPg8vIHD6/ICXqN5EBT9peGhi6u4cOjGuEvq+ul4oCQhki3pfXkj/QCX4DLAB1byD2yID
PLmvrh0ixttxes7uWga5MttN26e2w0c5A/EP53k3uyWcKdKXwOK3bAeYT2jKhMMBRwuX55JH
W02UE0Fzyj9i8K81Yhx1gaS9HzoB9l+79/y9</vt:lpwstr>
  </property>
  <property fmtid="{D5CDD505-2E9C-101B-9397-08002B2CF9AE}" pid="23" name="_2015_ms_pID_7253432">
    <vt:lpwstr>dX+zNv0/nFtMS3aOrhALjH0=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1580790392</vt:lpwstr>
  </property>
</Properties>
</file>